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B85D5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D4517">
        <w:t xml:space="preserve"> </w:t>
      </w:r>
      <w:r w:rsidRPr="009D4517">
        <w:rPr>
          <w:b/>
          <w:noProof/>
          <w:sz w:val="24"/>
        </w:rPr>
        <w:t>217240</w:t>
      </w:r>
    </w:p>
    <w:p w14:paraId="1FEA0EF4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  <w:t>Revision of C</w:t>
      </w:r>
      <w:r>
        <w:rPr>
          <w:i/>
          <w:noProof/>
          <w:sz w:val="16"/>
          <w:szCs w:val="22"/>
        </w:rPr>
        <w:t>1</w:t>
      </w:r>
      <w:r w:rsidRPr="003D500B">
        <w:rPr>
          <w:i/>
          <w:noProof/>
          <w:sz w:val="16"/>
          <w:szCs w:val="22"/>
        </w:rPr>
        <w:t>-21</w:t>
      </w:r>
      <w:r w:rsidRPr="00EE63D6">
        <w:rPr>
          <w:i/>
          <w:noProof/>
          <w:sz w:val="16"/>
          <w:szCs w:val="22"/>
        </w:rPr>
        <w:t>6573</w:t>
      </w:r>
    </w:p>
    <w:p w14:paraId="714C608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13773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9D4517">
        <w:t xml:space="preserve"> </w:t>
      </w:r>
      <w:r w:rsidRPr="009D4517">
        <w:rPr>
          <w:b/>
          <w:noProof/>
          <w:sz w:val="24"/>
        </w:rPr>
        <w:t>216375</w:t>
      </w:r>
    </w:p>
    <w:p w14:paraId="07590708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  <w:t>r</w:t>
      </w:r>
      <w:r>
        <w:rPr>
          <w:i/>
          <w:noProof/>
          <w:sz w:val="16"/>
          <w:szCs w:val="22"/>
        </w:rPr>
        <w:t xml:space="preserve">evision of </w:t>
      </w:r>
      <w:r w:rsidRPr="003D500B">
        <w:rPr>
          <w:i/>
          <w:noProof/>
          <w:sz w:val="16"/>
          <w:szCs w:val="22"/>
        </w:rPr>
        <w:t>C3-215170</w:t>
      </w:r>
    </w:p>
    <w:p w14:paraId="7D6F5F9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CP-211330)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367EFC5F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  <w:r w:rsidR="00041D35" w:rsidRPr="00985B6A">
        <w:rPr>
          <w:rFonts w:ascii="Arial" w:eastAsia="Batang" w:hAnsi="Arial" w:hint="eastAsia"/>
          <w:b/>
          <w:lang w:val="en-US" w:eastAsia="zh-CN"/>
        </w:rPr>
        <w:t>,</w:t>
      </w:r>
      <w:r w:rsidR="00041D35" w:rsidRPr="00985B6A">
        <w:rPr>
          <w:rFonts w:ascii="Arial" w:eastAsia="Batang" w:hAnsi="Arial"/>
          <w:b/>
          <w:lang w:val="en-US" w:eastAsia="zh-CN"/>
        </w:rPr>
        <w:t xml:space="preserve"> HiSilicon</w:t>
      </w:r>
      <w:bookmarkStart w:id="0" w:name="_GoBack"/>
      <w:bookmarkEnd w:id="0"/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77777777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a9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a9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a9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2"/>
      </w:pPr>
      <w:r w:rsidRPr="00FE311A">
        <w:t>3</w:t>
      </w:r>
      <w:r w:rsidRPr="00FE311A">
        <w:tab/>
        <w:t>Justification</w:t>
      </w:r>
    </w:p>
    <w:p w14:paraId="330C4093" w14:textId="4C805D74" w:rsidR="001C00B2" w:rsidRPr="00E63401" w:rsidRDefault="001C00B2" w:rsidP="00A61F8C">
      <w:r>
        <w:t xml:space="preserve">TSG </w:t>
      </w:r>
      <w:r w:rsidRPr="001C00B2">
        <w:t xml:space="preserve">SA </w:t>
      </w:r>
      <w:del w:id="1" w:author="Huawei [AEM] 09-2021" w:date="2021-09-23T18:23:00Z">
        <w:r w:rsidRPr="001C00B2" w:rsidDel="00B8364B">
          <w:delText xml:space="preserve">had </w:delText>
        </w:r>
      </w:del>
      <w:r w:rsidRPr="001C00B2">
        <w:t xml:space="preserve">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ins w:id="2" w:author="Huawei [AEM] 09-2021" w:date="2021-09-23T18:23:00Z">
        <w:r w:rsidR="00B8364B">
          <w:t xml:space="preserve"> and specified in 3GPP TS 23.255</w:t>
        </w:r>
      </w:ins>
      <w:r w:rsidR="00D9026B" w:rsidRPr="008869BA">
        <w:t>.</w:t>
      </w:r>
      <w:del w:id="3" w:author="Huawei [AEM] 09-2021" w:date="2021-09-23T18:24:00Z">
        <w:r w:rsidRPr="001C00B2" w:rsidDel="00B8364B">
          <w:delText xml:space="preserve"> This WID is to realize the CT aspects of protocol impacts for </w:delText>
        </w:r>
        <w:r w:rsidR="00E63401" w:rsidDel="00B8364B">
          <w:delText>UASAPP</w:delText>
        </w:r>
        <w:r w:rsidRPr="001C00B2" w:rsidDel="00B8364B">
          <w:delText xml:space="preserve"> based on the approved SA WID (SP-</w:delText>
        </w:r>
        <w:r w:rsidR="005069A1" w:rsidRPr="001C00B2" w:rsidDel="00B8364B">
          <w:delText>200</w:delText>
        </w:r>
        <w:r w:rsidR="005069A1" w:rsidDel="00B8364B">
          <w:delText>988</w:delText>
        </w:r>
        <w:r w:rsidRPr="001C00B2" w:rsidDel="00B8364B">
          <w:delText>).</w:delText>
        </w:r>
        <w:r w:rsidR="00E63401" w:rsidDel="00B8364B">
          <w:delText xml:space="preserve"> These conclusions are summarized in 3GPP TR 23.755. The </w:delText>
        </w:r>
        <w:r w:rsidR="00432237" w:rsidDel="00B8364B">
          <w:delText>s</w:delText>
        </w:r>
        <w:r w:rsidR="00E63401" w:rsidDel="00B8364B">
          <w:delText>tage 2 normative work will be specified in 3GPP TS 23.255.</w:delText>
        </w:r>
      </w:del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ins w:id="4" w:author="Huawei [AEM] 09-2021" w:date="2021-09-23T18:24:00Z">
        <w:r w:rsidR="00B8364B">
          <w:t>se</w:t>
        </w:r>
      </w:ins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5" w:name="_Hlk511815784"/>
    </w:p>
    <w:bookmarkEnd w:id="5"/>
    <w:p w14:paraId="04DACFA1" w14:textId="77777777" w:rsidR="008A76FD" w:rsidRPr="00FE311A" w:rsidRDefault="008A76FD" w:rsidP="001C5C86">
      <w:pPr>
        <w:pStyle w:val="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4C8FBDD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del w:id="7" w:author="Huawei [AEM] 09-2021" w:date="2021-09-23T18:24:00Z">
        <w:r w:rsidDel="00B8364B">
          <w:delText xml:space="preserve">be </w:delText>
        </w:r>
      </w:del>
      <w:r w:rsidR="004F1C96">
        <w:t xml:space="preserve">of course </w:t>
      </w:r>
      <w:ins w:id="8" w:author="Huawei [AEM] 09-2021" w:date="2021-09-23T18:24:00Z">
        <w:r w:rsidR="00B8364B">
          <w:t xml:space="preserve">be </w:t>
        </w:r>
      </w:ins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6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2657E445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9" w:author="Huawei [AEM] 09-2021" w:date="2021-09-23T18:54:00Z">
        <w:r w:rsidR="005F2EB8">
          <w:rPr>
            <w:lang w:eastAsia="zh-CN"/>
          </w:rPr>
          <w:t xml:space="preserve">Define the services / APIs exposed by the UAE Server (i.e. </w:t>
        </w:r>
      </w:ins>
      <w:del w:id="10" w:author="Huawei [AEM] 09-2021" w:date="2021-09-23T18:54:00Z">
        <w:r w:rsidR="004F14CE" w:rsidDel="005F2EB8">
          <w:rPr>
            <w:lang w:eastAsia="zh-CN"/>
          </w:rPr>
          <w:delText>N</w:delText>
        </w:r>
      </w:del>
      <w:ins w:id="11" w:author="Huawei [AEM] 09-2021" w:date="2021-09-23T18:54:00Z">
        <w:r w:rsidR="005F2EB8">
          <w:rPr>
            <w:lang w:eastAsia="zh-CN"/>
          </w:rPr>
          <w:t>n</w:t>
        </w:r>
      </w:ins>
      <w:r w:rsidR="004F14CE">
        <w:rPr>
          <w:lang w:eastAsia="zh-CN"/>
        </w:rPr>
        <w:t>ew Us interface</w:t>
      </w:r>
      <w:ins w:id="12" w:author="Huawei [AEM] 09-2021" w:date="2021-09-23T18:54:00Z">
        <w:r w:rsidR="005F2EB8">
          <w:rPr>
            <w:lang w:eastAsia="zh-CN"/>
          </w:rPr>
          <w:t>)</w:t>
        </w:r>
      </w:ins>
      <w:r w:rsidR="00DF540F">
        <w:rPr>
          <w:lang w:eastAsia="zh-CN"/>
        </w:rPr>
        <w:t>:</w:t>
      </w:r>
    </w:p>
    <w:p w14:paraId="6F309549" w14:textId="3058C5D8" w:rsidR="0038671A" w:rsidRDefault="00DF540F" w:rsidP="00DF540F">
      <w:pPr>
        <w:pStyle w:val="B2"/>
        <w:rPr>
          <w:ins w:id="13" w:author="Huawei [AEM] 09-2021" w:date="2021-09-29T12:3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ins w:id="14" w:author="Huawei [AEM] 09-2021" w:date="2021-09-29T12:24:00Z">
        <w:r w:rsidR="00CE28CD" w:rsidRPr="00F5729E">
          <w:rPr>
            <w:lang w:eastAsia="zh-CN"/>
          </w:rPr>
          <w:t>UAE_C2OperationModeManagement</w:t>
        </w:r>
      </w:ins>
      <w:del w:id="15" w:author="Huawei [AEM] 09-2021" w:date="2021-09-29T12:24:00Z">
        <w:r w:rsidR="0038671A" w:rsidRPr="0038671A" w:rsidDel="00CE28CD">
          <w:rPr>
            <w:lang w:eastAsia="zh-CN"/>
          </w:rPr>
          <w:delText>services or</w:delText>
        </w:r>
      </w:del>
      <w:r w:rsidR="0038671A" w:rsidRPr="0038671A">
        <w:rPr>
          <w:lang w:eastAsia="zh-CN"/>
        </w:rPr>
        <w:t xml:space="preserve"> API</w:t>
      </w:r>
      <w:del w:id="16" w:author="Huawei [AEM] 09-2021" w:date="2021-09-29T12:24:00Z">
        <w:r w:rsidR="0038671A" w:rsidRPr="0038671A" w:rsidDel="00CE28CD">
          <w:rPr>
            <w:lang w:eastAsia="zh-CN"/>
          </w:rPr>
          <w:delText>s</w:delText>
        </w:r>
      </w:del>
      <w:r w:rsidR="0038671A" w:rsidRPr="0038671A">
        <w:rPr>
          <w:lang w:eastAsia="zh-CN"/>
        </w:rPr>
        <w:t xml:space="preserve"> exposed by the UAE server to the UAS application specific server</w:t>
      </w:r>
      <w:r w:rsidR="00906950">
        <w:rPr>
          <w:lang w:eastAsia="zh-CN"/>
        </w:rPr>
        <w:t xml:space="preserve"> (e.g. USS/UTM)</w:t>
      </w:r>
      <w:ins w:id="17" w:author="Huawei [AEM] 09-2021" w:date="2021-09-29T12:24:00Z">
        <w:r w:rsidR="00CE28CD">
          <w:rPr>
            <w:lang w:eastAsia="zh-CN"/>
          </w:rPr>
          <w:t xml:space="preserve"> in order to support C2 </w:t>
        </w:r>
      </w:ins>
      <w:ins w:id="18" w:author="Huawei [AEM] 09-2021" w:date="2021-09-29T12:27:00Z">
        <w:r w:rsidR="00CE28CD">
          <w:rPr>
            <w:lang w:eastAsia="zh-CN"/>
          </w:rPr>
          <w:t>communication</w:t>
        </w:r>
      </w:ins>
      <w:ins w:id="19" w:author="Huawei [AEM] 09-2021" w:date="2021-09-29T12:24:00Z">
        <w:r w:rsidR="00CE28CD">
          <w:rPr>
            <w:lang w:eastAsia="zh-CN"/>
          </w:rPr>
          <w:t xml:space="preserve"> mode </w:t>
        </w:r>
      </w:ins>
      <w:ins w:id="20" w:author="Huawei [AEM] 09-2021" w:date="2021-09-29T12:28:00Z">
        <w:r w:rsidR="00CE28CD">
          <w:rPr>
            <w:lang w:eastAsia="zh-CN"/>
          </w:rPr>
          <w:t xml:space="preserve">configuration and </w:t>
        </w:r>
      </w:ins>
      <w:ins w:id="21" w:author="Huawei [AEM] 09-2021" w:date="2021-09-29T12:24:00Z">
        <w:r w:rsidR="00CE28CD">
          <w:rPr>
            <w:lang w:eastAsia="zh-CN"/>
          </w:rPr>
          <w:t>management procedures</w:t>
        </w:r>
      </w:ins>
      <w:r w:rsidR="0038671A" w:rsidRPr="0038671A">
        <w:rPr>
          <w:lang w:eastAsia="zh-CN"/>
        </w:rPr>
        <w:t>, e.g.</w:t>
      </w:r>
      <w:del w:id="22" w:author="Huawei [AEM] 09-2021" w:date="2021-09-29T12:29:00Z">
        <w:r w:rsidR="0038671A" w:rsidRPr="0038671A" w:rsidDel="00CE28CD">
          <w:rPr>
            <w:lang w:eastAsia="zh-CN"/>
          </w:rPr>
          <w:delText xml:space="preserve"> </w:delText>
        </w:r>
        <w:r w:rsidR="00585C37" w:rsidRPr="0038671A" w:rsidDel="00CE28CD">
          <w:rPr>
            <w:lang w:eastAsia="zh-CN"/>
          </w:rPr>
          <w:delText>switching</w:delText>
        </w:r>
        <w:r w:rsidR="0038671A" w:rsidRPr="0038671A" w:rsidDel="00CE28CD">
          <w:rPr>
            <w:lang w:eastAsia="zh-CN"/>
          </w:rPr>
          <w:delText xml:space="preserve"> connection modes, </w:delText>
        </w:r>
      </w:del>
      <w:del w:id="23" w:author="Huawei [AEM] 09-2021" w:date="2021-09-29T12:28:00Z">
        <w:r w:rsidR="0038671A" w:rsidRPr="0038671A" w:rsidDel="00CE28CD">
          <w:rPr>
            <w:lang w:eastAsia="zh-CN"/>
          </w:rPr>
          <w:delText>UAV events subscription/notification (loss of connectivity, communication failure, etc.), UAV location subscription/notification, QoS requirements retrieval,</w:delText>
        </w:r>
      </w:del>
      <w:r w:rsidR="0038671A" w:rsidRPr="0038671A">
        <w:rPr>
          <w:lang w:eastAsia="zh-CN"/>
        </w:rPr>
        <w:t xml:space="preserve"> C2 communication </w:t>
      </w:r>
      <w:del w:id="24" w:author="Huawei [AEM] 09-2021" w:date="2021-09-29T12:29:00Z">
        <w:r w:rsidR="0038671A" w:rsidRPr="0038671A" w:rsidDel="00CE28CD">
          <w:rPr>
            <w:lang w:eastAsia="zh-CN"/>
          </w:rPr>
          <w:delText xml:space="preserve">link </w:delText>
        </w:r>
      </w:del>
      <w:ins w:id="25" w:author="Huawei [AEM] 09-2021" w:date="2021-09-29T12:29:00Z">
        <w:r w:rsidR="00CE28CD">
          <w:rPr>
            <w:lang w:eastAsia="zh-CN"/>
          </w:rPr>
          <w:t>mode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 xml:space="preserve">selection </w:t>
      </w:r>
      <w:del w:id="26" w:author="Huawei [AEM] 09-2021" w:date="2021-09-29T12:29:00Z">
        <w:r w:rsidR="0038671A" w:rsidRPr="0038671A" w:rsidDel="00CE28CD">
          <w:rPr>
            <w:lang w:eastAsia="zh-CN"/>
          </w:rPr>
          <w:delText xml:space="preserve">and </w:delText>
        </w:r>
      </w:del>
      <w:ins w:id="27" w:author="Huawei [AEM] 09-2021" w:date="2021-09-29T12:29:00Z">
        <w:r w:rsidR="00CE28CD">
          <w:rPr>
            <w:lang w:eastAsia="zh-CN"/>
          </w:rPr>
          <w:t>/</w:t>
        </w:r>
        <w:r w:rsidR="00CE28CD" w:rsidRPr="0038671A">
          <w:rPr>
            <w:lang w:eastAsia="zh-CN"/>
          </w:rPr>
          <w:t xml:space="preserve"> </w:t>
        </w:r>
      </w:ins>
      <w:r w:rsidR="0038671A" w:rsidRPr="0038671A">
        <w:rPr>
          <w:lang w:eastAsia="zh-CN"/>
        </w:rPr>
        <w:t>switching</w:t>
      </w:r>
      <w:del w:id="28" w:author="Huawei [AEM] 09-2021" w:date="2021-09-29T12:29:00Z">
        <w:r w:rsidR="0038671A" w:rsidRPr="0038671A" w:rsidDel="00CE28CD">
          <w:rPr>
            <w:lang w:eastAsia="zh-CN"/>
          </w:rPr>
          <w:delText xml:space="preserve"> policy</w:delText>
        </w:r>
      </w:del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ins w:id="29" w:author="Huawei [AEM] 09-2021" w:date="2021-09-29T12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Define</w:t>
        </w:r>
        <w:r w:rsidRPr="0038671A">
          <w:rPr>
            <w:lang w:eastAsia="zh-CN"/>
          </w:rPr>
          <w:t xml:space="preserve"> the </w:t>
        </w:r>
      </w:ins>
      <w:ins w:id="30" w:author="Huawei [AEM] 10-2021" w:date="2021-10-22T10:36:00Z">
        <w:r w:rsidR="0069527E" w:rsidRPr="0069527E">
          <w:rPr>
            <w:lang w:eastAsia="zh-CN"/>
          </w:rPr>
          <w:t>UAE_RealtimeUAVStatus</w:t>
        </w:r>
        <w:r w:rsidR="0069527E">
          <w:rPr>
            <w:lang w:eastAsia="zh-CN"/>
          </w:rPr>
          <w:t xml:space="preserve"> </w:t>
        </w:r>
      </w:ins>
      <w:ins w:id="31" w:author="Huawei [AEM] 09-2021" w:date="2021-09-29T12:30:00Z">
        <w:r w:rsidRPr="0038671A">
          <w:rPr>
            <w:lang w:eastAsia="zh-CN"/>
          </w:rPr>
          <w:t>API exposed by the UAE server to the UAS application specific server</w:t>
        </w:r>
        <w:r>
          <w:rPr>
            <w:lang w:eastAsia="zh-CN"/>
          </w:rPr>
          <w:t xml:space="preserve"> (e.g. USS/UTM) in order to support </w:t>
        </w:r>
        <w:r w:rsidRPr="00CE28CD">
          <w:rPr>
            <w:lang w:eastAsia="zh-CN"/>
          </w:rPr>
          <w:t>Real-Time UAV Connection Status Monitoring and Location reporting</w:t>
        </w:r>
        <w:r>
          <w:rPr>
            <w:lang w:eastAsia="zh-CN"/>
          </w:rPr>
          <w:t>.</w:t>
        </w:r>
      </w:ins>
    </w:p>
    <w:p w14:paraId="35DC1039" w14:textId="10FCE17F" w:rsidR="00DF540F" w:rsidDel="00045EF5" w:rsidRDefault="0038671A" w:rsidP="0038671A">
      <w:pPr>
        <w:pStyle w:val="B1"/>
        <w:rPr>
          <w:del w:id="32" w:author="Huawei [AEM] 10-2021" w:date="2021-10-22T10:39:00Z"/>
          <w:lang w:eastAsia="zh-CN"/>
        </w:rPr>
      </w:pPr>
      <w:del w:id="33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R="00DF540F" w:rsidDel="00045EF5">
          <w:rPr>
            <w:lang w:eastAsia="zh-CN"/>
          </w:rPr>
          <w:delText>UAE-AE interface:</w:delText>
        </w:r>
      </w:del>
    </w:p>
    <w:p w14:paraId="56673A8A" w14:textId="0988E437" w:rsidR="0038671A" w:rsidRPr="0038671A" w:rsidDel="00045EF5" w:rsidRDefault="00DF540F" w:rsidP="00DF540F">
      <w:pPr>
        <w:pStyle w:val="B2"/>
        <w:rPr>
          <w:del w:id="34" w:author="Huawei [AEM] 10-2021" w:date="2021-10-22T10:39:00Z"/>
          <w:lang w:eastAsia="zh-CN"/>
        </w:rPr>
      </w:pPr>
      <w:del w:id="35" w:author="Huawei [AEM] 10-2021" w:date="2021-10-22T10:39:00Z">
        <w:r w:rsidDel="00045EF5">
          <w:rPr>
            <w:rFonts w:hint="eastAsia"/>
            <w:lang w:eastAsia="zh-CN"/>
          </w:rPr>
          <w:delText>-</w:delText>
        </w:r>
        <w:r w:rsidDel="00045EF5">
          <w:rPr>
            <w:rFonts w:hint="eastAsia"/>
            <w:lang w:eastAsia="zh-CN"/>
          </w:rPr>
          <w:tab/>
        </w:r>
        <w:r w:rsidDel="00045EF5">
          <w:rPr>
            <w:lang w:eastAsia="zh-CN"/>
          </w:rPr>
          <w:delText>Define</w:delText>
        </w:r>
        <w:r w:rsidR="0038671A" w:rsidRPr="0038671A" w:rsidDel="00045EF5">
          <w:rPr>
            <w:lang w:eastAsia="zh-CN"/>
          </w:rPr>
          <w:delText xml:space="preserve"> the services or APIs exposed by </w:delText>
        </w:r>
        <w:r w:rsidDel="00045EF5">
          <w:rPr>
            <w:lang w:eastAsia="zh-CN"/>
          </w:rPr>
          <w:delText xml:space="preserve">the </w:delText>
        </w:r>
        <w:r w:rsidR="0038671A" w:rsidRPr="0038671A" w:rsidDel="00045EF5">
          <w:rPr>
            <w:lang w:eastAsia="zh-CN"/>
          </w:rPr>
          <w:delText>UAE server to other UAE servers, e.g. to support distribu</w:delText>
        </w:r>
        <w:r w:rsidR="00892216" w:rsidDel="00045EF5">
          <w:rPr>
            <w:lang w:eastAsia="zh-CN"/>
          </w:rPr>
          <w:delText>ted UAE server deployments.</w:delText>
        </w:r>
      </w:del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lastRenderedPageBreak/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3A7DD684" w14:textId="5AF66A47" w:rsidR="0047793E" w:rsidRPr="008514C8" w:rsidDel="007E0FD8" w:rsidRDefault="00585C37" w:rsidP="00585C37">
      <w:pPr>
        <w:pStyle w:val="B1"/>
        <w:rPr>
          <w:del w:id="36" w:author="Huawei [AEM] 09-2021" w:date="2021-09-23T18:53:00Z"/>
          <w:lang w:eastAsia="zh-CN"/>
        </w:rPr>
      </w:pPr>
      <w:del w:id="3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47793E" w:rsidRPr="008514C8" w:rsidDel="007E0FD8">
          <w:rPr>
            <w:lang w:eastAsia="zh-CN"/>
          </w:rPr>
          <w:delText>Potential impacts to SEAL APIs defined in 3GPP TS 29.549 to:</w:delText>
        </w:r>
      </w:del>
    </w:p>
    <w:p w14:paraId="089B5322" w14:textId="4524E86C" w:rsidR="00585C37" w:rsidRPr="008514C8" w:rsidDel="007E0FD8" w:rsidRDefault="0047793E" w:rsidP="0047793E">
      <w:pPr>
        <w:pStyle w:val="B2"/>
        <w:rPr>
          <w:del w:id="38" w:author="Huawei [AEM] 09-2021" w:date="2021-09-23T18:52:00Z"/>
          <w:lang w:val="en-US" w:eastAsia="zh-CN"/>
        </w:rPr>
      </w:pPr>
      <w:del w:id="39" w:author="Huawei [AEM] 09-2021" w:date="2021-09-23T18:52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="00585C37" w:rsidRPr="008514C8" w:rsidDel="007E0FD8">
          <w:rPr>
            <w:lang w:val="en-US" w:eastAsia="zh-CN"/>
          </w:rPr>
          <w:delText>Support reporting of UAV events to UAE server via SEAL-S interface</w:delText>
        </w:r>
        <w:r w:rsidRPr="008514C8" w:rsidDel="007E0FD8">
          <w:rPr>
            <w:lang w:val="en-US" w:eastAsia="zh-CN"/>
          </w:rPr>
          <w:delText>;</w:delText>
        </w:r>
      </w:del>
    </w:p>
    <w:p w14:paraId="49D0F646" w14:textId="182147D5" w:rsidR="00585C37" w:rsidRPr="008514C8" w:rsidDel="007E0FD8" w:rsidRDefault="00585C37" w:rsidP="0047793E">
      <w:pPr>
        <w:pStyle w:val="B2"/>
        <w:rPr>
          <w:del w:id="40" w:author="Huawei [AEM] 09-2021" w:date="2021-09-23T18:53:00Z"/>
          <w:lang w:val="en-US" w:eastAsia="zh-CN"/>
        </w:rPr>
      </w:pPr>
      <w:del w:id="41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 xml:space="preserve">Define </w:delText>
        </w:r>
        <w:r w:rsidR="0047793E" w:rsidRPr="008514C8" w:rsidDel="007E0FD8">
          <w:rPr>
            <w:lang w:val="en-US" w:eastAsia="zh-CN"/>
          </w:rPr>
          <w:delText xml:space="preserve">a </w:delText>
        </w:r>
        <w:r w:rsidRPr="008514C8" w:rsidDel="007E0FD8">
          <w:rPr>
            <w:lang w:val="en-US" w:eastAsia="zh-CN"/>
          </w:rPr>
          <w:delText xml:space="preserve">new SEAL service/API to support the exposure of the UAV location service and/or enhancement of </w:delText>
        </w:r>
        <w:r w:rsidR="0047793E" w:rsidRPr="008514C8" w:rsidDel="007E0FD8">
          <w:rPr>
            <w:lang w:val="en-US" w:eastAsia="zh-CN"/>
          </w:rPr>
          <w:delText xml:space="preserve">the existing </w:delText>
        </w:r>
        <w:r w:rsidRPr="008514C8" w:rsidDel="007E0FD8">
          <w:rPr>
            <w:lang w:val="en-US" w:eastAsia="zh-CN"/>
          </w:rPr>
          <w:delText>SS_LocationInfoEvent API to support to provide supplementary UE location information, e.g. the positioning methods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7084BABC" w14:textId="2FCB00C3" w:rsidR="00585C37" w:rsidRPr="008514C8" w:rsidDel="007E0FD8" w:rsidRDefault="00585C37" w:rsidP="0047793E">
      <w:pPr>
        <w:pStyle w:val="B2"/>
        <w:rPr>
          <w:del w:id="42" w:author="Huawei [AEM] 09-2021" w:date="2021-09-23T18:53:00Z"/>
          <w:lang w:val="en-US" w:eastAsia="zh-CN"/>
        </w:rPr>
      </w:pPr>
      <w:del w:id="43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SS_LocationInfoEvent API to register supple</w:delText>
        </w:r>
        <w:r w:rsidR="0047793E" w:rsidRPr="008514C8" w:rsidDel="007E0FD8">
          <w:rPr>
            <w:lang w:val="en-US" w:eastAsia="zh-CN"/>
          </w:rPr>
          <w:delText>mentary UE location information;</w:delText>
        </w:r>
      </w:del>
    </w:p>
    <w:p w14:paraId="2EFCC04D" w14:textId="583E029A" w:rsidR="00585C37" w:rsidRPr="008514C8" w:rsidDel="007E0FD8" w:rsidRDefault="00585C37" w:rsidP="0047793E">
      <w:pPr>
        <w:pStyle w:val="B2"/>
        <w:rPr>
          <w:del w:id="44" w:author="Huawei [AEM] 09-2021" w:date="2021-09-23T18:53:00Z"/>
          <w:lang w:val="en-US" w:eastAsia="zh-CN"/>
        </w:rPr>
      </w:pPr>
      <w:del w:id="45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Get UAV information in a range of UAV location</w:delText>
        </w:r>
        <w:r w:rsidR="004F3C53" w:rsidDel="007E0FD8">
          <w:rPr>
            <w:lang w:val="en-US" w:eastAsia="zh-CN"/>
          </w:rPr>
          <w:delText xml:space="preserve"> </w:delText>
        </w:r>
        <w:r w:rsidR="004F3C53" w:rsidRPr="00A45F75" w:rsidDel="007E0FD8">
          <w:rPr>
            <w:lang w:val="en-US" w:eastAsia="zh-CN"/>
          </w:rPr>
          <w:delText>to monitor UAV location deviation</w:delText>
        </w:r>
        <w:r w:rsidR="0047793E" w:rsidRPr="008514C8" w:rsidDel="007E0FD8">
          <w:rPr>
            <w:lang w:val="en-US" w:eastAsia="zh-CN"/>
          </w:rPr>
          <w:delText>;</w:delText>
        </w:r>
      </w:del>
    </w:p>
    <w:p w14:paraId="316A0325" w14:textId="308048E6" w:rsidR="00585C37" w:rsidDel="007E0FD8" w:rsidRDefault="00585C37" w:rsidP="0047793E">
      <w:pPr>
        <w:pStyle w:val="B2"/>
        <w:rPr>
          <w:del w:id="46" w:author="Huawei [AEM] 09-2021" w:date="2021-09-23T18:53:00Z"/>
          <w:lang w:val="en-US" w:eastAsia="zh-CN"/>
        </w:rPr>
      </w:pPr>
      <w:del w:id="47" w:author="Huawei [AEM] 09-2021" w:date="2021-09-23T18:53:00Z">
        <w:r w:rsidRPr="008514C8" w:rsidDel="007E0FD8">
          <w:rPr>
            <w:rFonts w:hint="eastAsia"/>
            <w:lang w:eastAsia="zh-CN"/>
          </w:rPr>
          <w:delText>-</w:delText>
        </w:r>
        <w:r w:rsidRPr="008514C8" w:rsidDel="007E0FD8">
          <w:rPr>
            <w:rFonts w:hint="eastAsia"/>
            <w:lang w:eastAsia="zh-CN"/>
          </w:rPr>
          <w:tab/>
        </w:r>
        <w:r w:rsidRPr="008514C8" w:rsidDel="007E0FD8">
          <w:rPr>
            <w:lang w:val="en-US" w:eastAsia="zh-CN"/>
          </w:rPr>
          <w:delText>Enhancement</w:delText>
        </w:r>
        <w:r w:rsidR="0047793E" w:rsidRPr="008514C8" w:rsidDel="007E0FD8">
          <w:rPr>
            <w:lang w:val="en-US" w:eastAsia="zh-CN"/>
          </w:rPr>
          <w:delText>s</w:delText>
        </w:r>
        <w:r w:rsidRPr="008514C8" w:rsidDel="007E0FD8">
          <w:rPr>
            <w:lang w:val="en-US" w:eastAsia="zh-CN"/>
          </w:rPr>
          <w:delText xml:space="preserve"> </w:delText>
        </w:r>
        <w:r w:rsidR="0047793E" w:rsidRPr="008514C8" w:rsidDel="007E0FD8">
          <w:rPr>
            <w:lang w:val="en-US" w:eastAsia="zh-CN"/>
          </w:rPr>
          <w:delText>to the</w:delText>
        </w:r>
        <w:r w:rsidRPr="008514C8" w:rsidDel="007E0FD8">
          <w:rPr>
            <w:lang w:val="en-US" w:eastAsia="zh-CN"/>
          </w:rPr>
          <w:delText xml:space="preserve"> SS_Events API to support QoS monitoring Event subscription/notification</w:delText>
        </w:r>
        <w:r w:rsidR="0047793E" w:rsidRPr="008514C8" w:rsidDel="007E0FD8">
          <w:rPr>
            <w:lang w:val="en-US" w:eastAsia="zh-CN"/>
          </w:rPr>
          <w:delText>.</w:delText>
        </w:r>
      </w:del>
    </w:p>
    <w:p w14:paraId="6951861F" w14:textId="76389CE7" w:rsidR="00B8364B" w:rsidRDefault="00B8364B" w:rsidP="00B8364B">
      <w:pPr>
        <w:pStyle w:val="NO"/>
        <w:rPr>
          <w:ins w:id="48" w:author="Huawei [AEM] 09-2021" w:date="2021-09-23T18:19:00Z"/>
          <w:lang w:eastAsia="ja-JP"/>
        </w:rPr>
      </w:pPr>
      <w:ins w:id="49" w:author="Huawei [AEM] 09-2021" w:date="2021-09-23T18:19:00Z">
        <w:r>
          <w:t>NOTE:</w:t>
        </w:r>
        <w:r>
          <w:tab/>
          <w:t>Services/features applicable to multiple verticals (</w:t>
        </w:r>
      </w:ins>
      <w:ins w:id="50" w:author="Huawei [AEM] 09-2021" w:date="2021-09-23T18:21:00Z">
        <w:r>
          <w:t>define in</w:t>
        </w:r>
      </w:ins>
      <w:ins w:id="51" w:author="Huawei [AEM] 09-2021" w:date="2021-09-23T18:19:00Z">
        <w:r>
          <w:t xml:space="preserve"> TS 23.434) will be specified under the remit of the eSEAL WI</w:t>
        </w:r>
      </w:ins>
      <w:ins w:id="52" w:author="Huawei [AEM] 09-2021" w:date="2021-09-23T18:20:00Z">
        <w:r>
          <w:t>. T</w:t>
        </w:r>
      </w:ins>
      <w:ins w:id="53" w:author="Huawei [AEM] 09-2021" w:date="2021-09-23T18:19:00Z">
        <w:r>
          <w:t xml:space="preserve">he usage of these services/features and the clarifications </w:t>
        </w:r>
      </w:ins>
      <w:ins w:id="54" w:author="Huawei [AEM] 09-2021" w:date="2021-09-23T18:20:00Z">
        <w:r>
          <w:t xml:space="preserve">that are specific to UAS applications </w:t>
        </w:r>
      </w:ins>
      <w:ins w:id="55" w:author="Huawei [AEM] 09-2021" w:date="2021-09-23T18:19:00Z">
        <w:r>
          <w:t xml:space="preserve">will </w:t>
        </w:r>
      </w:ins>
      <w:ins w:id="56" w:author="Huawei [AEM] 09-2021" w:date="2021-09-23T18:21:00Z">
        <w:r>
          <w:t xml:space="preserve">however </w:t>
        </w:r>
      </w:ins>
      <w:ins w:id="57" w:author="Huawei [AEM] 09-2021" w:date="2021-09-23T18:19:00Z">
        <w:r>
          <w:t xml:space="preserve">be specified </w:t>
        </w:r>
      </w:ins>
      <w:ins w:id="58" w:author="Huawei [AEM] 09-2021" w:date="2021-09-23T18:21:00Z">
        <w:r>
          <w:t>in this</w:t>
        </w:r>
      </w:ins>
      <w:ins w:id="59" w:author="Huawei [AEM] 09-2021" w:date="2021-09-23T18:19:00Z">
        <w:r>
          <w:t xml:space="preserve"> WID.</w:t>
        </w:r>
      </w:ins>
    </w:p>
    <w:p w14:paraId="4B076C9F" w14:textId="4CE689EB" w:rsidR="00581CBA" w:rsidRPr="00FE311A" w:rsidDel="00B8364B" w:rsidRDefault="00581CBA" w:rsidP="003520B7">
      <w:pPr>
        <w:pStyle w:val="NO"/>
        <w:rPr>
          <w:del w:id="60" w:author="Huawei [AEM] 09-2021" w:date="2021-09-23T18:18:00Z"/>
        </w:rPr>
      </w:pPr>
      <w:del w:id="61" w:author="Huawei [AEM] 09-2021" w:date="2021-09-23T18:18:00Z">
        <w:r w:rsidRPr="008514C8" w:rsidDel="00B8364B">
          <w:rPr>
            <w:lang w:eastAsia="zh-CN"/>
          </w:rPr>
          <w:delText>NOTE:</w:delText>
        </w:r>
        <w:r w:rsidRPr="008514C8" w:rsidDel="00B8364B">
          <w:rPr>
            <w:lang w:eastAsia="zh-CN"/>
          </w:rPr>
          <w:tab/>
          <w:delText xml:space="preserve">It is FFS whether the impacts to </w:delText>
        </w:r>
        <w:r w:rsidDel="00B8364B">
          <w:rPr>
            <w:lang w:eastAsia="zh-CN"/>
          </w:rPr>
          <w:delText>5GC network entities (e.g. T8 APIs, NEF NB APIs, Rx interface, Npcf_PolicyAuthorization),</w:delText>
        </w:r>
        <w:r w:rsidRPr="008514C8" w:rsidDel="00B8364B">
          <w:rPr>
            <w:lang w:eastAsia="zh-CN"/>
          </w:rPr>
          <w:delText xml:space="preserve"> </w:delText>
        </w:r>
        <w:r w:rsidDel="00B8364B">
          <w:rPr>
            <w:lang w:eastAsia="zh-CN"/>
          </w:rPr>
          <w:delText xml:space="preserve">which are under the remit of SA2 in Stage 2, </w:delText>
        </w:r>
        <w:r w:rsidRPr="008514C8" w:rsidDel="00B8364B">
          <w:rPr>
            <w:lang w:eastAsia="zh-CN"/>
          </w:rPr>
          <w:delText xml:space="preserve">should be captured under this WID or under </w:delText>
        </w:r>
        <w:r w:rsidDel="00B8364B">
          <w:rPr>
            <w:lang w:eastAsia="zh-CN"/>
          </w:rPr>
          <w:delText>another WID</w:delText>
        </w:r>
        <w:r w:rsidRPr="008514C8" w:rsidDel="00B8364B">
          <w:rPr>
            <w:lang w:eastAsia="zh-CN"/>
          </w:rPr>
          <w:delText>.</w:delText>
        </w:r>
      </w:del>
    </w:p>
    <w:p w14:paraId="76DEE2DB" w14:textId="77777777" w:rsidR="008A76FD" w:rsidRPr="00FE311A" w:rsidRDefault="00174617" w:rsidP="001C5C86">
      <w:pPr>
        <w:pStyle w:val="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9C44E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a9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0E562E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a9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143952E8" w:rsidR="00322AE2" w:rsidRPr="00175012" w:rsidRDefault="00322AE2" w:rsidP="00755976">
            <w:pPr>
              <w:spacing w:after="0"/>
            </w:pPr>
            <w:del w:id="62" w:author="Huawei [AEM] 09-2021" w:date="2021-09-23T18:21:00Z">
              <w:r w:rsidRPr="00175012" w:rsidDel="00B8364B">
                <w:delText>Potential n</w:delText>
              </w:r>
            </w:del>
            <w:ins w:id="63" w:author="Huawei [AEM] 09-2021" w:date="2021-09-23T18:22:00Z">
              <w:r w:rsidR="00B8364B">
                <w:t xml:space="preserve">Specify the </w:t>
              </w:r>
            </w:ins>
            <w:ins w:id="64" w:author="Huawei [AEM] 11-2021 r1" w:date="2021-11-11T15:54:00Z">
              <w:r w:rsidR="00755976">
                <w:t xml:space="preserve">UASAPP related </w:t>
              </w:r>
            </w:ins>
            <w:ins w:id="65" w:author="Huawei [AEM] 11-2021 r1" w:date="2021-11-11T15:53:00Z">
              <w:r w:rsidR="00755976">
                <w:t xml:space="preserve">usage and </w:t>
              </w:r>
            </w:ins>
            <w:ins w:id="66" w:author="Huawei [AEM] 11-2021 r1" w:date="2021-11-11T15:54:00Z">
              <w:r w:rsidR="00755976">
                <w:t xml:space="preserve">clarifications </w:t>
              </w:r>
            </w:ins>
            <w:del w:id="67" w:author="Huawei [AEM] 11-2021 r1" w:date="2021-11-11T15:54:00Z">
              <w:r w:rsidR="00B8364B" w:rsidDel="00755976">
                <w:delText>n</w:delText>
              </w:r>
              <w:r w:rsidRPr="00175012" w:rsidDel="00755976">
                <w:delText xml:space="preserve">ecessary enhancements to </w:delText>
              </w:r>
            </w:del>
            <w:ins w:id="68" w:author="Huawei [AEM] 11-2021 r1" w:date="2021-11-11T15:54:00Z">
              <w:r w:rsidR="00755976">
                <w:t xml:space="preserve">in </w:t>
              </w:r>
            </w:ins>
            <w:r w:rsidRPr="00175012">
              <w:t>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a9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2"/>
        <w:spacing w:before="0"/>
      </w:pPr>
      <w:r w:rsidRPr="00FE311A">
        <w:lastRenderedPageBreak/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:rsidDel="004C6328" w14:paraId="4A3F2F48" w14:textId="45F19944" w:rsidTr="007D03D2">
        <w:trPr>
          <w:jc w:val="center"/>
          <w:del w:id="69" w:author="Huawei [AEM] 09-2021" w:date="2021-09-23T16:26:00Z"/>
        </w:trPr>
        <w:tc>
          <w:tcPr>
            <w:tcW w:w="0" w:type="auto"/>
            <w:shd w:val="clear" w:color="auto" w:fill="auto"/>
          </w:tcPr>
          <w:p w14:paraId="6DDCCA06" w14:textId="0DDF2DED" w:rsidR="008C6362" w:rsidRPr="00F86044" w:rsidDel="004C6328" w:rsidRDefault="008C6362" w:rsidP="00BB662A">
            <w:pPr>
              <w:pStyle w:val="TAL"/>
              <w:rPr>
                <w:del w:id="7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6EE2A72" w14:textId="4CD0929C" w:rsidTr="007D03D2">
        <w:trPr>
          <w:jc w:val="center"/>
          <w:del w:id="71" w:author="Huawei [AEM] 09-2021" w:date="2021-09-23T16:26:00Z"/>
        </w:trPr>
        <w:tc>
          <w:tcPr>
            <w:tcW w:w="0" w:type="auto"/>
            <w:shd w:val="clear" w:color="auto" w:fill="auto"/>
          </w:tcPr>
          <w:p w14:paraId="7505B498" w14:textId="60919A12" w:rsidR="008C6362" w:rsidRPr="00F86044" w:rsidDel="004C6328" w:rsidRDefault="008C6362" w:rsidP="00BB662A">
            <w:pPr>
              <w:pStyle w:val="TAL"/>
              <w:rPr>
                <w:del w:id="7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74E9BFE8" w14:textId="10781284" w:rsidTr="007D03D2">
        <w:trPr>
          <w:jc w:val="center"/>
          <w:del w:id="73" w:author="Huawei [AEM] 09-2021" w:date="2021-09-23T16:26:00Z"/>
        </w:trPr>
        <w:tc>
          <w:tcPr>
            <w:tcW w:w="0" w:type="auto"/>
            <w:shd w:val="clear" w:color="auto" w:fill="auto"/>
          </w:tcPr>
          <w:p w14:paraId="29DF41BD" w14:textId="78953DFD" w:rsidR="008C6362" w:rsidRPr="00F86044" w:rsidDel="004C6328" w:rsidRDefault="008C6362" w:rsidP="00BB662A">
            <w:pPr>
              <w:pStyle w:val="TAL"/>
              <w:rPr>
                <w:del w:id="7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E725084" w14:textId="4BAA8863" w:rsidTr="007D03D2">
        <w:trPr>
          <w:jc w:val="center"/>
          <w:del w:id="75" w:author="Huawei [AEM] 09-2021" w:date="2021-09-23T16:26:00Z"/>
        </w:trPr>
        <w:tc>
          <w:tcPr>
            <w:tcW w:w="0" w:type="auto"/>
            <w:shd w:val="clear" w:color="auto" w:fill="auto"/>
          </w:tcPr>
          <w:p w14:paraId="467415BA" w14:textId="696B1250" w:rsidR="008C6362" w:rsidRPr="00F86044" w:rsidDel="004C6328" w:rsidRDefault="008C6362" w:rsidP="00BB662A">
            <w:pPr>
              <w:pStyle w:val="TAL"/>
              <w:rPr>
                <w:del w:id="7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F6574E6" w14:textId="5A7229A0" w:rsidTr="007D03D2">
        <w:trPr>
          <w:jc w:val="center"/>
          <w:del w:id="77" w:author="Huawei [AEM] 09-2021" w:date="2021-09-23T16:26:00Z"/>
        </w:trPr>
        <w:tc>
          <w:tcPr>
            <w:tcW w:w="0" w:type="auto"/>
            <w:shd w:val="clear" w:color="auto" w:fill="auto"/>
          </w:tcPr>
          <w:p w14:paraId="3287D0E3" w14:textId="683F2B6F" w:rsidR="008C6362" w:rsidRPr="00F86044" w:rsidDel="004C6328" w:rsidRDefault="008C6362" w:rsidP="00BB662A">
            <w:pPr>
              <w:pStyle w:val="TAL"/>
              <w:rPr>
                <w:del w:id="7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4E247F" w14:textId="50E5B7BF" w:rsidTr="007D03D2">
        <w:trPr>
          <w:jc w:val="center"/>
          <w:del w:id="79" w:author="Huawei [AEM] 09-2021" w:date="2021-09-23T16:26:00Z"/>
        </w:trPr>
        <w:tc>
          <w:tcPr>
            <w:tcW w:w="0" w:type="auto"/>
            <w:shd w:val="clear" w:color="auto" w:fill="auto"/>
          </w:tcPr>
          <w:p w14:paraId="12426CA1" w14:textId="68B3B2F8" w:rsidR="008C6362" w:rsidRPr="00F86044" w:rsidDel="004C6328" w:rsidRDefault="008C6362" w:rsidP="00BB662A">
            <w:pPr>
              <w:pStyle w:val="TAL"/>
              <w:rPr>
                <w:del w:id="8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198EC6DA" w14:textId="49ECC034" w:rsidTr="007D03D2">
        <w:trPr>
          <w:jc w:val="center"/>
          <w:del w:id="81" w:author="Huawei [AEM] 09-2021" w:date="2021-09-23T16:26:00Z"/>
        </w:trPr>
        <w:tc>
          <w:tcPr>
            <w:tcW w:w="0" w:type="auto"/>
            <w:shd w:val="clear" w:color="auto" w:fill="auto"/>
          </w:tcPr>
          <w:p w14:paraId="65DAE4F7" w14:textId="17C70A8F" w:rsidR="008C6362" w:rsidRPr="00F86044" w:rsidDel="004C6328" w:rsidRDefault="008C6362" w:rsidP="00BB662A">
            <w:pPr>
              <w:pStyle w:val="TAL"/>
              <w:rPr>
                <w:del w:id="8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023B74" w14:textId="1680AD29" w:rsidTr="007D03D2">
        <w:trPr>
          <w:jc w:val="center"/>
          <w:del w:id="83" w:author="Huawei [AEM] 09-2021" w:date="2021-09-23T16:26:00Z"/>
        </w:trPr>
        <w:tc>
          <w:tcPr>
            <w:tcW w:w="0" w:type="auto"/>
            <w:shd w:val="clear" w:color="auto" w:fill="auto"/>
          </w:tcPr>
          <w:p w14:paraId="156F5AFC" w14:textId="1A9663D5" w:rsidR="008C6362" w:rsidRPr="00F86044" w:rsidDel="004C6328" w:rsidRDefault="008C6362" w:rsidP="00BB662A">
            <w:pPr>
              <w:pStyle w:val="TAL"/>
              <w:rPr>
                <w:del w:id="84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6CF3F1AF" w14:textId="7C5C88D1" w:rsidTr="007D03D2">
        <w:trPr>
          <w:jc w:val="center"/>
          <w:del w:id="85" w:author="Huawei [AEM] 09-2021" w:date="2021-09-23T16:26:00Z"/>
        </w:trPr>
        <w:tc>
          <w:tcPr>
            <w:tcW w:w="0" w:type="auto"/>
            <w:shd w:val="clear" w:color="auto" w:fill="auto"/>
          </w:tcPr>
          <w:p w14:paraId="2CAFBD0A" w14:textId="617FBC02" w:rsidR="008C6362" w:rsidRPr="00F86044" w:rsidDel="004C6328" w:rsidRDefault="008C6362" w:rsidP="00BB662A">
            <w:pPr>
              <w:pStyle w:val="TAL"/>
              <w:rPr>
                <w:del w:id="86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EE82B85" w14:textId="79DF6752" w:rsidTr="007D03D2">
        <w:trPr>
          <w:jc w:val="center"/>
          <w:del w:id="87" w:author="Huawei [AEM] 09-2021" w:date="2021-09-23T16:26:00Z"/>
        </w:trPr>
        <w:tc>
          <w:tcPr>
            <w:tcW w:w="0" w:type="auto"/>
            <w:shd w:val="clear" w:color="auto" w:fill="auto"/>
          </w:tcPr>
          <w:p w14:paraId="658BCA99" w14:textId="04F9AFF1" w:rsidR="008C6362" w:rsidRPr="00F86044" w:rsidDel="004C6328" w:rsidRDefault="008C6362" w:rsidP="00BB662A">
            <w:pPr>
              <w:pStyle w:val="TAL"/>
              <w:rPr>
                <w:del w:id="88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33F9639C" w14:textId="2B6674B6" w:rsidTr="007D03D2">
        <w:trPr>
          <w:jc w:val="center"/>
          <w:del w:id="89" w:author="Huawei [AEM] 09-2021" w:date="2021-09-23T16:26:00Z"/>
        </w:trPr>
        <w:tc>
          <w:tcPr>
            <w:tcW w:w="0" w:type="auto"/>
            <w:shd w:val="clear" w:color="auto" w:fill="auto"/>
          </w:tcPr>
          <w:p w14:paraId="6BDA6248" w14:textId="0A8BAC87" w:rsidR="008C6362" w:rsidRPr="00F86044" w:rsidDel="004C6328" w:rsidRDefault="008C6362" w:rsidP="00BB662A">
            <w:pPr>
              <w:pStyle w:val="TAL"/>
              <w:rPr>
                <w:del w:id="90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21A30213" w14:textId="2D85A16E" w:rsidTr="007D03D2">
        <w:trPr>
          <w:jc w:val="center"/>
          <w:del w:id="91" w:author="Huawei [AEM] 09-2021" w:date="2021-09-23T16:26:00Z"/>
        </w:trPr>
        <w:tc>
          <w:tcPr>
            <w:tcW w:w="0" w:type="auto"/>
            <w:shd w:val="clear" w:color="auto" w:fill="auto"/>
          </w:tcPr>
          <w:p w14:paraId="016F3077" w14:textId="14983067" w:rsidR="008C6362" w:rsidRPr="00F86044" w:rsidDel="004C6328" w:rsidRDefault="008C6362" w:rsidP="00BB662A">
            <w:pPr>
              <w:pStyle w:val="TAL"/>
              <w:rPr>
                <w:del w:id="92" w:author="Huawei [AEM] 09-2021" w:date="2021-09-23T16:26:00Z"/>
                <w:lang w:eastAsia="zh-CN"/>
              </w:rPr>
            </w:pPr>
          </w:p>
        </w:tc>
      </w:tr>
      <w:tr w:rsidR="008C6362" w:rsidRPr="00175012" w:rsidDel="004C6328" w14:paraId="00D433D3" w14:textId="545F3276" w:rsidTr="007D03D2">
        <w:trPr>
          <w:jc w:val="center"/>
          <w:del w:id="93" w:author="Huawei [AEM] 09-2021" w:date="2021-09-23T16:26:00Z"/>
        </w:trPr>
        <w:tc>
          <w:tcPr>
            <w:tcW w:w="0" w:type="auto"/>
            <w:shd w:val="clear" w:color="auto" w:fill="auto"/>
          </w:tcPr>
          <w:p w14:paraId="05935944" w14:textId="7A8ED3C5" w:rsidR="008C6362" w:rsidRPr="00F86044" w:rsidDel="004C6328" w:rsidRDefault="008C6362" w:rsidP="00BB662A">
            <w:pPr>
              <w:pStyle w:val="TAL"/>
              <w:rPr>
                <w:del w:id="94" w:author="Huawei [AEM] 09-2021" w:date="2021-09-23T16:26:00Z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ABB83" w14:textId="77777777" w:rsidR="001A509F" w:rsidRDefault="001A509F">
      <w:r>
        <w:separator/>
      </w:r>
    </w:p>
  </w:endnote>
  <w:endnote w:type="continuationSeparator" w:id="0">
    <w:p w14:paraId="405E5238" w14:textId="77777777" w:rsidR="001A509F" w:rsidRDefault="001A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BB3D2" w14:textId="77777777" w:rsidR="001A509F" w:rsidRDefault="001A509F">
      <w:r>
        <w:separator/>
      </w:r>
    </w:p>
  </w:footnote>
  <w:footnote w:type="continuationSeparator" w:id="0">
    <w:p w14:paraId="58345AEE" w14:textId="77777777" w:rsidR="001A509F" w:rsidRDefault="001A5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04AA"/>
    <w:rsid w:val="00041D35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4699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469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69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69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6979"/>
    <w:pPr>
      <w:outlineLvl w:val="5"/>
    </w:pPr>
  </w:style>
  <w:style w:type="paragraph" w:styleId="7">
    <w:name w:val="heading 7"/>
    <w:basedOn w:val="H6"/>
    <w:next w:val="a"/>
    <w:qFormat/>
    <w:rsid w:val="00C46979"/>
    <w:pPr>
      <w:outlineLvl w:val="6"/>
    </w:pPr>
  </w:style>
  <w:style w:type="paragraph" w:styleId="8">
    <w:name w:val="heading 8"/>
    <w:basedOn w:val="1"/>
    <w:next w:val="a"/>
    <w:qFormat/>
    <w:rsid w:val="00C469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69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46979"/>
    <w:pPr>
      <w:spacing w:before="180"/>
      <w:ind w:left="2693" w:hanging="2693"/>
    </w:pPr>
    <w:rPr>
      <w:b/>
    </w:rPr>
  </w:style>
  <w:style w:type="paragraph" w:styleId="10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C46979"/>
    <w:pPr>
      <w:ind w:left="1701" w:hanging="1701"/>
    </w:pPr>
  </w:style>
  <w:style w:type="paragraph" w:styleId="40">
    <w:name w:val="toc 4"/>
    <w:basedOn w:val="30"/>
    <w:semiHidden/>
    <w:rsid w:val="00C46979"/>
    <w:pPr>
      <w:ind w:left="1418" w:hanging="1418"/>
    </w:pPr>
  </w:style>
  <w:style w:type="paragraph" w:styleId="30">
    <w:name w:val="toc 3"/>
    <w:basedOn w:val="21"/>
    <w:semiHidden/>
    <w:rsid w:val="00C46979"/>
    <w:pPr>
      <w:ind w:left="1134" w:hanging="1134"/>
    </w:pPr>
  </w:style>
  <w:style w:type="paragraph" w:styleId="21">
    <w:name w:val="toc 2"/>
    <w:basedOn w:val="10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46979"/>
    <w:pPr>
      <w:ind w:left="284"/>
    </w:pPr>
  </w:style>
  <w:style w:type="paragraph" w:styleId="11">
    <w:name w:val="index 1"/>
    <w:basedOn w:val="a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C46979"/>
    <w:pPr>
      <w:outlineLvl w:val="9"/>
    </w:pPr>
  </w:style>
  <w:style w:type="paragraph" w:styleId="23">
    <w:name w:val="List Number 2"/>
    <w:basedOn w:val="ac"/>
    <w:rsid w:val="00C46979"/>
    <w:pPr>
      <w:ind w:left="851"/>
    </w:pPr>
  </w:style>
  <w:style w:type="character" w:styleId="ad">
    <w:name w:val="footnote reference"/>
    <w:semiHidden/>
    <w:rsid w:val="00C46979"/>
    <w:rPr>
      <w:b/>
      <w:position w:val="6"/>
      <w:sz w:val="16"/>
    </w:rPr>
  </w:style>
  <w:style w:type="paragraph" w:styleId="ae">
    <w:name w:val="footnote text"/>
    <w:basedOn w:val="a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46979"/>
    <w:pPr>
      <w:keepLines/>
      <w:ind w:left="1135" w:hanging="851"/>
    </w:pPr>
  </w:style>
  <w:style w:type="paragraph" w:styleId="90">
    <w:name w:val="toc 9"/>
    <w:basedOn w:val="80"/>
    <w:semiHidden/>
    <w:rsid w:val="00C46979"/>
    <w:pPr>
      <w:ind w:left="1418" w:hanging="1418"/>
    </w:pPr>
  </w:style>
  <w:style w:type="paragraph" w:customStyle="1" w:styleId="EX">
    <w:name w:val="EX"/>
    <w:basedOn w:val="a"/>
    <w:rsid w:val="00C46979"/>
    <w:pPr>
      <w:keepLines/>
      <w:ind w:left="1702" w:hanging="1418"/>
    </w:pPr>
  </w:style>
  <w:style w:type="paragraph" w:customStyle="1" w:styleId="FP">
    <w:name w:val="FP"/>
    <w:basedOn w:val="a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60">
    <w:name w:val="toc 6"/>
    <w:basedOn w:val="50"/>
    <w:next w:val="a"/>
    <w:semiHidden/>
    <w:rsid w:val="00C46979"/>
    <w:pPr>
      <w:ind w:left="1985" w:hanging="1985"/>
    </w:pPr>
  </w:style>
  <w:style w:type="paragraph" w:styleId="70">
    <w:name w:val="toc 7"/>
    <w:basedOn w:val="60"/>
    <w:next w:val="a"/>
    <w:semiHidden/>
    <w:rsid w:val="00C46979"/>
    <w:pPr>
      <w:ind w:left="2268" w:hanging="2268"/>
    </w:pPr>
  </w:style>
  <w:style w:type="paragraph" w:styleId="24">
    <w:name w:val="List Bullet 2"/>
    <w:basedOn w:val="af"/>
    <w:rsid w:val="00C46979"/>
    <w:pPr>
      <w:ind w:left="851"/>
    </w:pPr>
  </w:style>
  <w:style w:type="paragraph" w:styleId="31">
    <w:name w:val="List Bullet 3"/>
    <w:basedOn w:val="24"/>
    <w:rsid w:val="00C46979"/>
    <w:pPr>
      <w:ind w:left="1135"/>
    </w:pPr>
  </w:style>
  <w:style w:type="paragraph" w:styleId="ac">
    <w:name w:val="List Number"/>
    <w:basedOn w:val="af0"/>
    <w:rsid w:val="00C46979"/>
  </w:style>
  <w:style w:type="paragraph" w:customStyle="1" w:styleId="EQ">
    <w:name w:val="EQ"/>
    <w:basedOn w:val="a"/>
    <w:next w:val="a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5"/>
    <w:next w:val="a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25">
    <w:name w:val="List 2"/>
    <w:basedOn w:val="af0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C46979"/>
    <w:pPr>
      <w:ind w:left="1135"/>
    </w:pPr>
  </w:style>
  <w:style w:type="paragraph" w:styleId="41">
    <w:name w:val="List 4"/>
    <w:basedOn w:val="32"/>
    <w:rsid w:val="00C46979"/>
    <w:pPr>
      <w:ind w:left="1418"/>
    </w:pPr>
  </w:style>
  <w:style w:type="paragraph" w:styleId="51">
    <w:name w:val="List 5"/>
    <w:basedOn w:val="41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af0">
    <w:name w:val="List"/>
    <w:basedOn w:val="a"/>
    <w:rsid w:val="00C46979"/>
    <w:pPr>
      <w:ind w:left="568" w:hanging="284"/>
    </w:pPr>
  </w:style>
  <w:style w:type="paragraph" w:styleId="af">
    <w:name w:val="List Bullet"/>
    <w:basedOn w:val="af0"/>
    <w:rsid w:val="00C46979"/>
  </w:style>
  <w:style w:type="paragraph" w:styleId="42">
    <w:name w:val="List Bullet 4"/>
    <w:basedOn w:val="31"/>
    <w:rsid w:val="00C46979"/>
    <w:pPr>
      <w:ind w:left="1418"/>
    </w:pPr>
  </w:style>
  <w:style w:type="paragraph" w:styleId="52">
    <w:name w:val="List Bullet 5"/>
    <w:basedOn w:val="42"/>
    <w:rsid w:val="00C46979"/>
    <w:pPr>
      <w:ind w:left="1702"/>
    </w:pPr>
  </w:style>
  <w:style w:type="paragraph" w:customStyle="1" w:styleId="B1">
    <w:name w:val="B1"/>
    <w:basedOn w:val="af0"/>
    <w:rsid w:val="00C46979"/>
  </w:style>
  <w:style w:type="paragraph" w:customStyle="1" w:styleId="B2">
    <w:name w:val="B2"/>
    <w:basedOn w:val="25"/>
    <w:rsid w:val="00C46979"/>
  </w:style>
  <w:style w:type="paragraph" w:customStyle="1" w:styleId="B3">
    <w:name w:val="B3"/>
    <w:basedOn w:val="32"/>
    <w:rsid w:val="00C46979"/>
  </w:style>
  <w:style w:type="paragraph" w:customStyle="1" w:styleId="B4">
    <w:name w:val="B4"/>
    <w:basedOn w:val="41"/>
    <w:rsid w:val="00C46979"/>
  </w:style>
  <w:style w:type="paragraph" w:customStyle="1" w:styleId="B5">
    <w:name w:val="B5"/>
    <w:basedOn w:val="51"/>
    <w:rsid w:val="00C46979"/>
  </w:style>
  <w:style w:type="paragraph" w:styleId="af1">
    <w:name w:val="footer"/>
    <w:basedOn w:val="a4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a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Char">
    <w:name w:val="页眉 Char"/>
    <w:link w:val="a4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13664-B78F-48D3-8E46-8C8EB063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7929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Huawei-SL1</cp:lastModifiedBy>
  <cp:revision>9</cp:revision>
  <cp:lastPrinted>2000-02-29T10:31:00Z</cp:lastPrinted>
  <dcterms:created xsi:type="dcterms:W3CDTF">2021-11-11T14:52:00Z</dcterms:created>
  <dcterms:modified xsi:type="dcterms:W3CDTF">2021-11-18T04:25:00Z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